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8992E" w14:textId="40CFAFE1" w:rsidR="00384D7E" w:rsidRPr="00F27A03" w:rsidRDefault="00384D7E" w:rsidP="00A27D30">
      <w:pPr>
        <w:pStyle w:val="CRCoverPage"/>
        <w:tabs>
          <w:tab w:val="right" w:pos="9638"/>
        </w:tabs>
        <w:spacing w:after="0"/>
        <w:rPr>
          <w:rFonts w:cs="Arial"/>
          <w:b/>
          <w:noProof/>
          <w:sz w:val="24"/>
        </w:rPr>
      </w:pPr>
      <w:bookmarkStart w:id="0" w:name="_Hlk16164691"/>
      <w:r w:rsidRPr="00F27A03">
        <w:rPr>
          <w:rFonts w:cs="Arial"/>
          <w:b/>
          <w:noProof/>
          <w:sz w:val="24"/>
        </w:rPr>
        <w:t>SA WG2 Meeting #137E (e-meeting)</w:t>
      </w:r>
      <w:r w:rsidRPr="00F27A03">
        <w:rPr>
          <w:rFonts w:cs="Arial"/>
          <w:b/>
          <w:noProof/>
          <w:sz w:val="24"/>
        </w:rPr>
        <w:tab/>
        <w:t>S2-200</w:t>
      </w:r>
      <w:r w:rsidR="00B36ECC">
        <w:rPr>
          <w:rFonts w:cs="Arial"/>
          <w:b/>
          <w:noProof/>
          <w:sz w:val="24"/>
        </w:rPr>
        <w:t>2293</w:t>
      </w:r>
      <w:ins w:id="1" w:author="Huawei" w:date="2020-02-25T11:29:00Z">
        <w:r w:rsidR="00D115F8">
          <w:rPr>
            <w:rFonts w:cs="Arial"/>
            <w:b/>
            <w:noProof/>
            <w:sz w:val="24"/>
          </w:rPr>
          <w:t>r1</w:t>
        </w:r>
      </w:ins>
    </w:p>
    <w:p w14:paraId="6B6947EF" w14:textId="77777777" w:rsidR="00384D7E" w:rsidRDefault="00384D7E" w:rsidP="00384D7E">
      <w:pPr>
        <w:pStyle w:val="CRCoverPage"/>
        <w:outlineLvl w:val="0"/>
        <w:rPr>
          <w:b/>
          <w:noProof/>
          <w:color w:val="3333FF"/>
          <w:sz w:val="24"/>
        </w:rPr>
      </w:pPr>
      <w:r>
        <w:rPr>
          <w:rFonts w:cs="Arial"/>
          <w:b/>
          <w:bCs/>
          <w:sz w:val="24"/>
        </w:rPr>
        <w:t xml:space="preserve">Feb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Pr="00C84071">
        <w:rPr>
          <w:b/>
          <w:noProof/>
          <w:color w:val="3333FF"/>
        </w:rPr>
        <w:t>(revision of S2-</w:t>
      </w:r>
      <w:r>
        <w:rPr>
          <w:b/>
          <w:noProof/>
          <w:color w:val="3333FF"/>
        </w:rPr>
        <w:t>200</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75DCB5AA" w:rsidR="003E7616" w:rsidRPr="008834F5" w:rsidRDefault="00B36ECC" w:rsidP="00371809">
            <w:pPr>
              <w:pStyle w:val="CRCoverPage"/>
              <w:spacing w:after="0"/>
              <w:rPr>
                <w:b/>
                <w:noProof/>
                <w:sz w:val="28"/>
              </w:rPr>
            </w:pPr>
            <w:r>
              <w:rPr>
                <w:b/>
                <w:noProof/>
                <w:sz w:val="28"/>
              </w:rPr>
              <w:t>2216</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371809">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371809">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5E28CAEE" w:rsidR="00EA665B" w:rsidRPr="00962060" w:rsidRDefault="00962060" w:rsidP="00962060">
            <w:pPr>
              <w:spacing w:after="0"/>
              <w:ind w:left="100"/>
              <w:rPr>
                <w:rFonts w:ascii="Arial" w:hAnsi="Arial"/>
                <w:noProof/>
              </w:rPr>
            </w:pPr>
            <w:r>
              <w:rPr>
                <w:rFonts w:ascii="Arial" w:hAnsi="Arial" w:cs="Arial"/>
                <w:bCs/>
                <w:lang w:val="en-US"/>
              </w:rPr>
              <w:t>5WWC related CR for non-FASMO corrections</w:t>
            </w:r>
          </w:p>
        </w:tc>
      </w:tr>
      <w:tr w:rsidR="00EA665B" w14:paraId="1BCFB1B5" w14:textId="77777777" w:rsidTr="00371809">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371809">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5EBAD4C0" w:rsidR="00EA665B" w:rsidRDefault="00EA665B" w:rsidP="00371809">
            <w:pPr>
              <w:pStyle w:val="CRCoverPage"/>
              <w:spacing w:after="0"/>
              <w:ind w:left="100"/>
              <w:rPr>
                <w:noProof/>
              </w:rPr>
            </w:pPr>
            <w:r w:rsidRPr="00954433">
              <w:rPr>
                <w:noProof/>
              </w:rPr>
              <w:t>Nokia, Nokia Shanghai Bell</w:t>
            </w:r>
            <w:r w:rsidR="00962060">
              <w:rPr>
                <w:noProof/>
              </w:rPr>
              <w:t>, Huawei, Hisilicon,</w:t>
            </w:r>
          </w:p>
        </w:tc>
      </w:tr>
      <w:tr w:rsidR="00EA665B" w14:paraId="6115397E" w14:textId="77777777" w:rsidTr="00371809">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EA665B" w:rsidRDefault="00EA665B" w:rsidP="00371809">
            <w:pPr>
              <w:pStyle w:val="CRCoverPage"/>
              <w:spacing w:after="0"/>
              <w:ind w:left="100"/>
              <w:rPr>
                <w:noProof/>
              </w:rPr>
            </w:pPr>
            <w:r>
              <w:t>S2</w:t>
            </w:r>
          </w:p>
        </w:tc>
      </w:tr>
      <w:tr w:rsidR="00EA665B" w14:paraId="4483A379" w14:textId="77777777" w:rsidTr="00371809">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371809">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3F5410F9" w:rsidR="00EA665B" w:rsidRDefault="00962060" w:rsidP="00371809">
            <w:pPr>
              <w:pStyle w:val="CRCoverPage"/>
              <w:spacing w:after="0"/>
              <w:ind w:left="100"/>
              <w:rPr>
                <w:noProof/>
              </w:rPr>
            </w:pPr>
            <w:r>
              <w:rPr>
                <w:noProof/>
              </w:rPr>
              <w:t>5WWC</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77777777"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776EF3">
              <w:rPr>
                <w:noProof/>
                <w:lang w:eastAsia="zh-CN"/>
              </w:rPr>
              <w:t>2</w:t>
            </w:r>
            <w:r>
              <w:rPr>
                <w:noProof/>
                <w:lang w:eastAsia="zh-CN"/>
              </w:rPr>
              <w:t>-04</w:t>
            </w:r>
          </w:p>
        </w:tc>
      </w:tr>
      <w:tr w:rsidR="00EA665B" w14:paraId="307FE645" w14:textId="77777777" w:rsidTr="00371809">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371809">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EA665B" w:rsidRDefault="00EA665B" w:rsidP="00371809">
            <w:pPr>
              <w:pStyle w:val="CRCoverPage"/>
              <w:spacing w:after="0"/>
              <w:ind w:left="100"/>
              <w:rPr>
                <w:noProof/>
              </w:rPr>
            </w:pPr>
            <w:r>
              <w:rPr>
                <w:i/>
                <w:noProof/>
                <w:sz w:val="18"/>
              </w:rPr>
              <w:t>Rel-16</w:t>
            </w:r>
          </w:p>
        </w:tc>
      </w:tr>
      <w:tr w:rsidR="00EA665B" w14:paraId="11470C71" w14:textId="77777777" w:rsidTr="00371809">
        <w:tc>
          <w:tcPr>
            <w:tcW w:w="1843" w:type="dxa"/>
            <w:tcBorders>
              <w:left w:val="single" w:sz="4" w:space="0" w:color="auto"/>
              <w:bottom w:val="single" w:sz="4" w:space="0" w:color="auto"/>
            </w:tcBorders>
          </w:tcPr>
          <w:p w14:paraId="2B7366DD"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053E0108"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10F89705" w14:textId="77777777" w:rsidTr="00371809">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371809">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76813" w14:textId="4EB7AF6B" w:rsidR="00EA665B" w:rsidRDefault="00B36ECC" w:rsidP="00B36ECC">
            <w:pPr>
              <w:pStyle w:val="CRCoverPage"/>
              <w:spacing w:after="0"/>
              <w:ind w:left="100"/>
              <w:rPr>
                <w:noProof/>
              </w:rPr>
            </w:pPr>
            <w:r>
              <w:rPr>
                <w:noProof/>
              </w:rPr>
              <w:t>Several corrections in Non-3GPP clauses are required for aligning the terminologies and inconsistent specification.</w:t>
            </w:r>
          </w:p>
        </w:tc>
      </w:tr>
      <w:tr w:rsidR="00EA665B" w14:paraId="587FCC93" w14:textId="77777777" w:rsidTr="00371809">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371809">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764755" w14:textId="77777777" w:rsidR="00EA665B" w:rsidRDefault="00B36ECC" w:rsidP="00371809">
            <w:pPr>
              <w:pStyle w:val="CRCoverPage"/>
              <w:spacing w:after="0"/>
              <w:ind w:left="100"/>
              <w:rPr>
                <w:noProof/>
              </w:rPr>
            </w:pPr>
            <w:r>
              <w:rPr>
                <w:noProof/>
              </w:rPr>
              <w:t>The following corrections are done</w:t>
            </w:r>
          </w:p>
          <w:p w14:paraId="071B30A1" w14:textId="77777777" w:rsidR="00B36ECC" w:rsidRDefault="00B36ECC" w:rsidP="00371809">
            <w:pPr>
              <w:pStyle w:val="CRCoverPage"/>
              <w:spacing w:after="0"/>
              <w:ind w:left="100"/>
              <w:rPr>
                <w:noProof/>
              </w:rPr>
            </w:pPr>
            <w:r>
              <w:rPr>
                <w:noProof/>
              </w:rPr>
              <w:t>- clause 4.2.8.1 removed the text related “standalone Non-3GPP” since nto applicable</w:t>
            </w:r>
          </w:p>
          <w:p w14:paraId="143914A8" w14:textId="77777777" w:rsidR="00B36ECC" w:rsidRDefault="00B36ECC" w:rsidP="00371809">
            <w:pPr>
              <w:pStyle w:val="CRCoverPage"/>
              <w:spacing w:after="0"/>
              <w:ind w:left="100"/>
              <w:rPr>
                <w:noProof/>
              </w:rPr>
            </w:pPr>
            <w:r>
              <w:rPr>
                <w:noProof/>
              </w:rPr>
              <w:t>-clause 4.2.8.1a editorial corrections</w:t>
            </w:r>
          </w:p>
          <w:p w14:paraId="2E856069" w14:textId="791420BE" w:rsidR="00B36ECC" w:rsidRDefault="00B36ECC" w:rsidP="00371809">
            <w:pPr>
              <w:pStyle w:val="CRCoverPage"/>
              <w:spacing w:after="0"/>
              <w:ind w:left="100"/>
              <w:rPr>
                <w:noProof/>
              </w:rPr>
            </w:pPr>
          </w:p>
        </w:tc>
      </w:tr>
      <w:tr w:rsidR="00EA665B" w14:paraId="5D369AF1" w14:textId="77777777" w:rsidTr="00371809">
        <w:tc>
          <w:tcPr>
            <w:tcW w:w="2694" w:type="dxa"/>
            <w:gridSpan w:val="2"/>
            <w:tcBorders>
              <w:left w:val="single" w:sz="4" w:space="0" w:color="auto"/>
            </w:tcBorders>
          </w:tcPr>
          <w:p w14:paraId="515F3550" w14:textId="6CDA3FC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371809">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081B1A71" w:rsidR="00EA665B" w:rsidRDefault="00B36ECC" w:rsidP="00371809">
            <w:pPr>
              <w:pStyle w:val="CRCoverPage"/>
              <w:spacing w:after="0"/>
              <w:ind w:left="100"/>
              <w:rPr>
                <w:noProof/>
              </w:rPr>
            </w:pPr>
            <w:r>
              <w:rPr>
                <w:noProof/>
              </w:rPr>
              <w:t>Inconsistent implementation fo specification by other SDO and in stage 3</w:t>
            </w:r>
          </w:p>
        </w:tc>
      </w:tr>
      <w:tr w:rsidR="00EA665B" w14:paraId="18CC2834" w14:textId="77777777" w:rsidTr="00371809">
        <w:tc>
          <w:tcPr>
            <w:tcW w:w="2694" w:type="dxa"/>
            <w:gridSpan w:val="2"/>
          </w:tcPr>
          <w:p w14:paraId="77E05989" w14:textId="77777777"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371809">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3CD6432D" w:rsidR="00EA665B" w:rsidRDefault="00B36ECC" w:rsidP="00371809">
            <w:pPr>
              <w:pStyle w:val="CRCoverPage"/>
              <w:spacing w:after="0"/>
              <w:ind w:left="100"/>
              <w:rPr>
                <w:noProof/>
              </w:rPr>
            </w:pPr>
            <w:r>
              <w:rPr>
                <w:noProof/>
              </w:rPr>
              <w:t xml:space="preserve">4.2.8 </w:t>
            </w:r>
          </w:p>
        </w:tc>
      </w:tr>
      <w:tr w:rsidR="00EA665B" w14:paraId="77650794" w14:textId="77777777" w:rsidTr="00371809">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371809">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371809">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371809">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371809">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371809">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371809">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371809">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371809">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EA665B" w:rsidRDefault="00EA665B" w:rsidP="00371809">
            <w:pPr>
              <w:pStyle w:val="CRCoverPage"/>
              <w:spacing w:after="0"/>
              <w:ind w:left="100"/>
              <w:rPr>
                <w:noProof/>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C5E7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82A93B6" w14:textId="77777777" w:rsidR="00962060" w:rsidRPr="009E0DE1" w:rsidRDefault="00962060" w:rsidP="00962060">
      <w:pPr>
        <w:pStyle w:val="Heading3"/>
      </w:pPr>
      <w:bookmarkStart w:id="3" w:name="_Toc27846430"/>
      <w:r w:rsidRPr="009E0DE1">
        <w:t>4.2.8</w:t>
      </w:r>
      <w:r w:rsidRPr="009E0DE1">
        <w:tab/>
        <w:t>Support of non-3GPP access</w:t>
      </w:r>
      <w:bookmarkEnd w:id="3"/>
    </w:p>
    <w:p w14:paraId="4471A8D3" w14:textId="77777777" w:rsidR="00962060" w:rsidRDefault="00962060" w:rsidP="00962060">
      <w:pPr>
        <w:pStyle w:val="Heading4"/>
      </w:pPr>
      <w:bookmarkStart w:id="4" w:name="_Toc20149640"/>
      <w:bookmarkStart w:id="5" w:name="_Toc27846431"/>
      <w:r>
        <w:t>4.2.8.0</w:t>
      </w:r>
      <w:r>
        <w:tab/>
        <w:t>General</w:t>
      </w:r>
      <w:bookmarkEnd w:id="4"/>
      <w:bookmarkEnd w:id="5"/>
    </w:p>
    <w:p w14:paraId="57667C38" w14:textId="77777777" w:rsidR="00962060" w:rsidRDefault="00962060" w:rsidP="00962060">
      <w:pPr>
        <w:rPr>
          <w:lang w:eastAsia="ko-KR"/>
        </w:rPr>
      </w:pPr>
      <w:r>
        <w:rPr>
          <w:lang w:eastAsia="ko-KR"/>
        </w:rPr>
        <w:t>In this Release of the specification, the following types of non-3GPP access networks are defined:</w:t>
      </w:r>
    </w:p>
    <w:p w14:paraId="11B85AD2" w14:textId="77777777" w:rsidR="00962060" w:rsidRDefault="00962060" w:rsidP="00962060">
      <w:pPr>
        <w:pStyle w:val="B1"/>
        <w:rPr>
          <w:lang w:eastAsia="ko-KR"/>
        </w:rPr>
      </w:pPr>
      <w:r>
        <w:rPr>
          <w:lang w:eastAsia="ko-KR"/>
        </w:rPr>
        <w:t>-</w:t>
      </w:r>
      <w:r>
        <w:rPr>
          <w:lang w:eastAsia="ko-KR"/>
        </w:rPr>
        <w:tab/>
        <w:t>Untrusted non-3GPP access networks;</w:t>
      </w:r>
    </w:p>
    <w:p w14:paraId="6880E209" w14:textId="77777777" w:rsidR="00962060" w:rsidRDefault="00962060" w:rsidP="00962060">
      <w:pPr>
        <w:pStyle w:val="B1"/>
        <w:rPr>
          <w:lang w:eastAsia="ko-KR"/>
        </w:rPr>
      </w:pPr>
      <w:r>
        <w:rPr>
          <w:lang w:eastAsia="ko-KR"/>
        </w:rPr>
        <w:t>-</w:t>
      </w:r>
      <w:r>
        <w:rPr>
          <w:lang w:eastAsia="ko-KR"/>
        </w:rPr>
        <w:tab/>
        <w:t>Trusted non-3GPP access networks; and</w:t>
      </w:r>
    </w:p>
    <w:p w14:paraId="336C5281" w14:textId="77777777" w:rsidR="00962060" w:rsidRDefault="00962060" w:rsidP="00962060">
      <w:pPr>
        <w:pStyle w:val="B1"/>
        <w:rPr>
          <w:lang w:eastAsia="ko-KR"/>
        </w:rPr>
      </w:pPr>
      <w:r>
        <w:rPr>
          <w:lang w:eastAsia="ko-KR"/>
        </w:rPr>
        <w:t>-</w:t>
      </w:r>
      <w:r>
        <w:rPr>
          <w:lang w:eastAsia="ko-KR"/>
        </w:rPr>
        <w:tab/>
        <w:t>Wireline access networks.</w:t>
      </w:r>
    </w:p>
    <w:p w14:paraId="5DA5F388" w14:textId="650216E8" w:rsidR="00962060" w:rsidRDefault="00962060" w:rsidP="00962060">
      <w:pPr>
        <w:rPr>
          <w:lang w:eastAsia="ko-KR"/>
        </w:rPr>
      </w:pPr>
      <w:r>
        <w:rPr>
          <w:lang w:eastAsia="ko-KR"/>
        </w:rPr>
        <w:t xml:space="preserve">The architecture to support Untrusted and Trusted non-3GPP access networks is defined in clause 4.2.8.2. The architecture to support Wireline access networks is defined in 4.2.8.2.4 </w:t>
      </w:r>
      <w:ins w:id="6" w:author="LTHBM1" w:date="2020-02-18T14:18:00Z">
        <w:r>
          <w:rPr>
            <w:lang w:eastAsia="ko-KR"/>
          </w:rPr>
          <w:t>and in TS 23.316 [</w:t>
        </w:r>
      </w:ins>
      <w:ins w:id="7" w:author="LTHBM1" w:date="2020-02-18T14:19:00Z">
        <w:r>
          <w:rPr>
            <w:lang w:eastAsia="ko-KR"/>
          </w:rPr>
          <w:t>84</w:t>
        </w:r>
      </w:ins>
      <w:ins w:id="8" w:author="LTHBM1" w:date="2020-02-18T14:18:00Z">
        <w:r>
          <w:rPr>
            <w:lang w:eastAsia="ko-KR"/>
          </w:rPr>
          <w:t>]</w:t>
        </w:r>
      </w:ins>
      <w:r>
        <w:rPr>
          <w:lang w:eastAsia="ko-KR"/>
        </w:rPr>
        <w:t>.</w:t>
      </w:r>
    </w:p>
    <w:p w14:paraId="427C8BFC" w14:textId="77777777" w:rsidR="00962060" w:rsidRPr="009E0DE1" w:rsidRDefault="00962060" w:rsidP="00962060">
      <w:pPr>
        <w:pStyle w:val="Heading4"/>
        <w:rPr>
          <w:lang w:eastAsia="ko-KR"/>
        </w:rPr>
      </w:pPr>
      <w:bookmarkStart w:id="9" w:name="_Toc20149641"/>
      <w:bookmarkStart w:id="10" w:name="_Toc27846432"/>
      <w:r w:rsidRPr="009E0DE1">
        <w:t>4.2.8.1</w:t>
      </w:r>
      <w:r w:rsidRPr="009E0DE1">
        <w:tab/>
        <w:t xml:space="preserve">General </w:t>
      </w:r>
      <w:r w:rsidRPr="009E0DE1">
        <w:rPr>
          <w:lang w:eastAsia="ko-KR"/>
        </w:rPr>
        <w:t xml:space="preserve">Concepts to Support </w:t>
      </w:r>
      <w:r>
        <w:rPr>
          <w:lang w:eastAsia="ko-KR"/>
        </w:rPr>
        <w:t xml:space="preserve">Trusted and Untrusted </w:t>
      </w:r>
      <w:r w:rsidRPr="009E0DE1">
        <w:rPr>
          <w:lang w:eastAsia="ko-KR"/>
        </w:rPr>
        <w:t>Non-3GPP Access</w:t>
      </w:r>
      <w:bookmarkEnd w:id="9"/>
      <w:bookmarkEnd w:id="10"/>
    </w:p>
    <w:p w14:paraId="3F132BBF" w14:textId="77777777" w:rsidR="00962060" w:rsidRPr="009E0DE1" w:rsidRDefault="00962060" w:rsidP="00962060">
      <w:pPr>
        <w:rPr>
          <w:lang w:eastAsia="ko-KR"/>
        </w:rPr>
      </w:pPr>
      <w:r w:rsidRPr="009E0DE1">
        <w:t>The 5</w:t>
      </w:r>
      <w:r w:rsidRPr="009E0DE1">
        <w:rPr>
          <w:lang w:eastAsia="ko-KR"/>
        </w:rPr>
        <w:t>G Core Network supports connectivity of UE</w:t>
      </w:r>
      <w:r>
        <w:rPr>
          <w:lang w:eastAsia="ko-KR"/>
        </w:rPr>
        <w:t>s</w:t>
      </w:r>
      <w:r w:rsidRPr="009E0DE1">
        <w:rPr>
          <w:lang w:eastAsia="ko-KR"/>
        </w:rPr>
        <w:t xml:space="preserve"> via non-3GPP access networks, e.g. WLAN access</w:t>
      </w:r>
      <w:r>
        <w:rPr>
          <w:lang w:eastAsia="ko-KR"/>
        </w:rPr>
        <w:t xml:space="preserve"> networks</w:t>
      </w:r>
      <w:r w:rsidRPr="009E0DE1">
        <w:rPr>
          <w:lang w:eastAsia="ko-KR"/>
        </w:rPr>
        <w:t>.</w:t>
      </w:r>
    </w:p>
    <w:p w14:paraId="5D821920" w14:textId="40DAB983" w:rsidR="00962060" w:rsidRPr="009E0DE1" w:rsidRDefault="00962060" w:rsidP="00962060">
      <w:r w:rsidRPr="009E0DE1">
        <w:t xml:space="preserve">Only the support of non-3GPP access networks deployed outside the NG-RAN </w:t>
      </w:r>
      <w:del w:id="11" w:author="LTHBM1" w:date="2020-02-18T14:27:00Z">
        <w:r w:rsidRPr="009E0DE1" w:rsidDel="00381265">
          <w:delText>(referred to as "standalone" non-3GPP accesses)</w:delText>
        </w:r>
      </w:del>
      <w:r w:rsidRPr="009E0DE1">
        <w:t xml:space="preserve"> is described in this clause.</w:t>
      </w:r>
    </w:p>
    <w:p w14:paraId="630AB930" w14:textId="77777777" w:rsidR="00962060" w:rsidRPr="009E0DE1" w:rsidRDefault="00962060" w:rsidP="00962060">
      <w:pPr>
        <w:rPr>
          <w:lang w:eastAsia="ko-KR"/>
        </w:rPr>
      </w:pPr>
      <w:r>
        <w:rPr>
          <w:lang w:eastAsia="ko-KR"/>
        </w:rPr>
        <w:t xml:space="preserve">The </w:t>
      </w:r>
      <w:r w:rsidRPr="009E0DE1">
        <w:rPr>
          <w:lang w:eastAsia="ko-KR"/>
        </w:rPr>
        <w:t xml:space="preserve">5G Core Network supports </w:t>
      </w:r>
      <w:r>
        <w:rPr>
          <w:lang w:eastAsia="ko-KR"/>
        </w:rPr>
        <w:t xml:space="preserve">both </w:t>
      </w:r>
      <w:r w:rsidRPr="009E0DE1">
        <w:rPr>
          <w:lang w:eastAsia="ko-KR"/>
        </w:rPr>
        <w:t>untrusted non-3GPP access</w:t>
      </w:r>
      <w:r>
        <w:rPr>
          <w:lang w:eastAsia="ko-KR"/>
        </w:rPr>
        <w:t xml:space="preserve"> networks and trusted non-3GPP access networks (TNANs)</w:t>
      </w:r>
      <w:r w:rsidRPr="009E0DE1">
        <w:rPr>
          <w:lang w:eastAsia="ko-KR"/>
        </w:rPr>
        <w:t>.</w:t>
      </w:r>
    </w:p>
    <w:p w14:paraId="2D6F5B1A" w14:textId="77777777" w:rsidR="00962060" w:rsidRPr="009E0DE1" w:rsidRDefault="00962060" w:rsidP="00962060">
      <w:pPr>
        <w:rPr>
          <w:lang w:eastAsia="ko-KR"/>
        </w:rPr>
      </w:pPr>
      <w:r>
        <w:rPr>
          <w:rFonts w:eastAsia="Malgun Gothic"/>
          <w:lang w:eastAsia="ko-KR"/>
        </w:rPr>
        <w:t>An untrusted n</w:t>
      </w:r>
      <w:r w:rsidRPr="009E0DE1">
        <w:rPr>
          <w:rFonts w:eastAsia="Malgun Gothic"/>
          <w:lang w:eastAsia="ko-KR"/>
        </w:rPr>
        <w:t xml:space="preserve">on-3GPP access network shall be connected to the 5G Core Network via a Non-3GPP </w:t>
      </w:r>
      <w:proofErr w:type="spellStart"/>
      <w:r w:rsidRPr="009E0DE1">
        <w:rPr>
          <w:rFonts w:eastAsia="Malgun Gothic"/>
          <w:lang w:eastAsia="ko-KR"/>
        </w:rPr>
        <w:t>InterWorking</w:t>
      </w:r>
      <w:proofErr w:type="spellEnd"/>
      <w:r w:rsidRPr="009E0DE1">
        <w:rPr>
          <w:rFonts w:eastAsia="Malgun Gothic"/>
          <w:lang w:eastAsia="ko-KR"/>
        </w:rPr>
        <w:t xml:space="preserve"> Function (N3IWF)</w:t>
      </w:r>
      <w:r>
        <w:rPr>
          <w:rFonts w:eastAsia="Malgun Gothic"/>
          <w:lang w:eastAsia="ko-KR"/>
        </w:rPr>
        <w:t>, whereas a trusted non-3GPP access network shall be connected to the 5G Core Network via a Trusted Non-3GPP Gateway Function (TNGF)</w:t>
      </w:r>
      <w:r w:rsidRPr="009E0DE1">
        <w:rPr>
          <w:rFonts w:eastAsia="Malgun Gothic"/>
          <w:lang w:eastAsia="ko-KR"/>
        </w:rPr>
        <w:t xml:space="preserve">. </w:t>
      </w:r>
      <w:r>
        <w:rPr>
          <w:rFonts w:eastAsia="Malgun Gothic"/>
          <w:lang w:eastAsia="ko-KR"/>
        </w:rPr>
        <w:t xml:space="preserve">Both the </w:t>
      </w:r>
      <w:r w:rsidRPr="009E0DE1">
        <w:rPr>
          <w:rFonts w:eastAsia="Malgun Gothic"/>
          <w:lang w:eastAsia="ko-KR"/>
        </w:rPr>
        <w:t>N3IWF</w:t>
      </w:r>
      <w:r>
        <w:rPr>
          <w:rFonts w:eastAsia="Malgun Gothic"/>
          <w:lang w:eastAsia="ko-KR"/>
        </w:rPr>
        <w:t xml:space="preserve"> and the TNGF</w:t>
      </w:r>
      <w:r w:rsidRPr="009E0DE1">
        <w:rPr>
          <w:rFonts w:eastAsia="Malgun Gothic"/>
          <w:lang w:eastAsia="ko-KR"/>
        </w:rPr>
        <w:t xml:space="preserve"> interface</w:t>
      </w:r>
      <w:r>
        <w:rPr>
          <w:rFonts w:eastAsia="Malgun Gothic"/>
          <w:lang w:eastAsia="ko-KR"/>
        </w:rPr>
        <w:t xml:space="preserve"> with</w:t>
      </w:r>
      <w:r w:rsidRPr="009E0DE1">
        <w:rPr>
          <w:rFonts w:eastAsia="Malgun Gothic"/>
          <w:lang w:eastAsia="ko-KR"/>
        </w:rPr>
        <w:t xml:space="preserve"> the 5G Core Network CP and UP functions via </w:t>
      </w:r>
      <w:r>
        <w:rPr>
          <w:rFonts w:eastAsia="Malgun Gothic"/>
          <w:lang w:eastAsia="ko-KR"/>
        </w:rPr>
        <w:t xml:space="preserve">the </w:t>
      </w:r>
      <w:r w:rsidRPr="009E0DE1">
        <w:rPr>
          <w:rFonts w:eastAsia="Malgun Gothic"/>
          <w:lang w:eastAsia="ko-KR"/>
        </w:rPr>
        <w:t>N2 and N3 interfaces, respectively.</w:t>
      </w:r>
    </w:p>
    <w:p w14:paraId="2406C72B" w14:textId="77777777" w:rsidR="00962060" w:rsidRDefault="00962060" w:rsidP="00962060">
      <w:pPr>
        <w:rPr>
          <w:lang w:eastAsia="ko-KR"/>
        </w:rPr>
      </w:pPr>
      <w:r>
        <w:rPr>
          <w:lang w:eastAsia="ko-KR"/>
        </w:rPr>
        <w:t>A non-3GPP access network may advertise the PLMNs for which it supports trusted connectivity and the type of supported trusted connectivity (e.g. "5G connectivity"). Therefore, the UEs can discover the non-3GPP access networks that can provide trusted connectivity to one or more PLMNs. This is further specified in clause 6.3.12 (Trusted Non-3GPP Access Network selection).</w:t>
      </w:r>
    </w:p>
    <w:p w14:paraId="3313847A" w14:textId="77777777" w:rsidR="00962060" w:rsidRDefault="00962060" w:rsidP="00962060">
      <w:pPr>
        <w:rPr>
          <w:lang w:eastAsia="ko-KR"/>
        </w:rPr>
      </w:pPr>
      <w:r>
        <w:rPr>
          <w:lang w:eastAsia="ko-KR"/>
        </w:rPr>
        <w:t>The UE decides to use trusted or untrusted non-3GPP access for connecting to a 5G PLMN by using procedures not specified in this document. Examples of such procedures are defined in clause 6.3.12.1.</w:t>
      </w:r>
    </w:p>
    <w:p w14:paraId="0ECE1D95" w14:textId="77777777" w:rsidR="00962060" w:rsidRDefault="00962060" w:rsidP="00962060">
      <w:pPr>
        <w:rPr>
          <w:lang w:eastAsia="ko-KR"/>
        </w:rPr>
      </w:pPr>
      <w:r>
        <w:rPr>
          <w:lang w:eastAsia="ko-KR"/>
        </w:rPr>
        <w:t>When the UE decides to use untrusted non-3GPP access to connect to a 5G Core Network in a PLMN:</w:t>
      </w:r>
    </w:p>
    <w:p w14:paraId="145187C4" w14:textId="77777777" w:rsidR="00962060" w:rsidRDefault="00962060" w:rsidP="00962060">
      <w:pPr>
        <w:pStyle w:val="B1"/>
        <w:rPr>
          <w:lang w:eastAsia="ko-KR"/>
        </w:rPr>
      </w:pPr>
      <w:r>
        <w:rPr>
          <w:lang w:eastAsia="ko-KR"/>
        </w:rPr>
        <w:t>-</w:t>
      </w:r>
      <w:r>
        <w:rPr>
          <w:lang w:eastAsia="ko-KR"/>
        </w:rPr>
        <w:tab/>
        <w:t>the UE first selects and connects with a non-3GPP access network; and then</w:t>
      </w:r>
    </w:p>
    <w:p w14:paraId="16D22B3E" w14:textId="5A897CB8" w:rsidR="00962060" w:rsidRDefault="00962060" w:rsidP="00962060">
      <w:pPr>
        <w:pStyle w:val="B1"/>
        <w:rPr>
          <w:lang w:eastAsia="ko-KR"/>
        </w:rPr>
      </w:pPr>
      <w:r>
        <w:rPr>
          <w:lang w:eastAsia="ko-KR"/>
        </w:rPr>
        <w:t>-</w:t>
      </w:r>
      <w:r>
        <w:rPr>
          <w:lang w:eastAsia="ko-KR"/>
        </w:rPr>
        <w:tab/>
        <w:t>the UE selects a PLMN and an N3IWF in this PLMN. The PLMN/N3IWF selection and the non-3GPP access network selection are independent.</w:t>
      </w:r>
      <w:ins w:id="12" w:author="LTHBM1" w:date="2020-02-18T14:21:00Z">
        <w:r>
          <w:rPr>
            <w:lang w:eastAsia="ko-KR"/>
          </w:rPr>
          <w:t xml:space="preserve"> The N3IWF selection is defined in clause </w:t>
        </w:r>
        <w:r w:rsidRPr="009E0DE1">
          <w:rPr>
            <w:rFonts w:eastAsia="Malgun Gothic"/>
            <w:lang w:eastAsia="ko-KR"/>
          </w:rPr>
          <w:t>6.3.6</w:t>
        </w:r>
      </w:ins>
    </w:p>
    <w:p w14:paraId="17D1B67A" w14:textId="77777777" w:rsidR="00962060" w:rsidRDefault="00962060" w:rsidP="00962060">
      <w:pPr>
        <w:rPr>
          <w:lang w:eastAsia="ko-KR"/>
        </w:rPr>
      </w:pPr>
      <w:r>
        <w:rPr>
          <w:lang w:eastAsia="ko-KR"/>
        </w:rPr>
        <w:t>When the UE decides to use trusted non-3GPP access to connect to a 5G Core Network in a PLMN:</w:t>
      </w:r>
    </w:p>
    <w:p w14:paraId="63522EB3" w14:textId="77777777" w:rsidR="00962060" w:rsidRDefault="00962060" w:rsidP="00962060">
      <w:pPr>
        <w:pStyle w:val="B1"/>
        <w:rPr>
          <w:lang w:eastAsia="ko-KR"/>
        </w:rPr>
      </w:pPr>
      <w:r>
        <w:rPr>
          <w:lang w:eastAsia="ko-KR"/>
        </w:rPr>
        <w:t>-</w:t>
      </w:r>
      <w:r>
        <w:rPr>
          <w:lang w:eastAsia="ko-KR"/>
        </w:rPr>
        <w:tab/>
        <w:t>the UE first selects a PLMN; and then</w:t>
      </w:r>
    </w:p>
    <w:p w14:paraId="62D674B3" w14:textId="77777777" w:rsidR="00962060" w:rsidRDefault="00962060" w:rsidP="00962060">
      <w:pPr>
        <w:pStyle w:val="B1"/>
        <w:rPr>
          <w:lang w:eastAsia="ko-KR"/>
        </w:rPr>
      </w:pPr>
      <w:r>
        <w:rPr>
          <w:lang w:eastAsia="ko-KR"/>
        </w:rPr>
        <w:t>-</w:t>
      </w:r>
      <w:r>
        <w:rPr>
          <w:lang w:eastAsia="ko-KR"/>
        </w:rPr>
        <w:tab/>
        <w:t>the UE selects a non-3GPP access network (a TNAN) that supports trusted connectivity to the selected PLMN. In this case, the non-3GPP access network selection is affected by the PLMN selection.</w:t>
      </w:r>
    </w:p>
    <w:p w14:paraId="5847D18A" w14:textId="220BB3CE" w:rsidR="00962060" w:rsidRPr="009E0DE1" w:rsidRDefault="00962060" w:rsidP="00962060">
      <w:pPr>
        <w:rPr>
          <w:lang w:eastAsia="ko-KR"/>
        </w:rPr>
      </w:pPr>
      <w:r w:rsidRPr="009E0DE1">
        <w:rPr>
          <w:lang w:eastAsia="ko-KR"/>
        </w:rPr>
        <w:t xml:space="preserve">A UE that accesses the 5G Core Network over a </w:t>
      </w:r>
      <w:del w:id="13" w:author="LTHBM1" w:date="2020-02-18T14:27:00Z">
        <w:r w:rsidRPr="009E0DE1" w:rsidDel="00381265">
          <w:rPr>
            <w:lang w:eastAsia="ko-KR"/>
          </w:rPr>
          <w:delText xml:space="preserve">standalone </w:delText>
        </w:r>
      </w:del>
      <w:r w:rsidRPr="009E0DE1">
        <w:rPr>
          <w:lang w:eastAsia="ko-KR"/>
        </w:rPr>
        <w:t>non-3GPP access shall, after UE</w:t>
      </w:r>
      <w:r>
        <w:rPr>
          <w:lang w:eastAsia="ko-KR"/>
        </w:rPr>
        <w:t xml:space="preserve"> registration</w:t>
      </w:r>
      <w:r w:rsidRPr="009E0DE1">
        <w:rPr>
          <w:lang w:eastAsia="ko-KR"/>
        </w:rPr>
        <w:t>, support NAS signalling with 5G Core Network control-plane functions using the N1 reference point.</w:t>
      </w:r>
    </w:p>
    <w:p w14:paraId="563E8528" w14:textId="35FD97D0" w:rsidR="00962060" w:rsidRPr="009E0DE1" w:rsidRDefault="00962060" w:rsidP="00962060">
      <w:pPr>
        <w:rPr>
          <w:rFonts w:eastAsia="Malgun Gothic"/>
          <w:lang w:eastAsia="ko-KR"/>
        </w:rPr>
      </w:pPr>
      <w:r w:rsidRPr="009E0DE1">
        <w:rPr>
          <w:lang w:eastAsia="ko-KR"/>
        </w:rPr>
        <w:t xml:space="preserve">When a UE is connected via a NG-RAN and via a </w:t>
      </w:r>
      <w:del w:id="14" w:author="LTHBM1" w:date="2020-02-18T14:27:00Z">
        <w:r w:rsidRPr="009E0DE1" w:rsidDel="00381265">
          <w:rPr>
            <w:lang w:eastAsia="ko-KR"/>
          </w:rPr>
          <w:delText xml:space="preserve">standalone </w:delText>
        </w:r>
      </w:del>
      <w:r w:rsidRPr="009E0DE1">
        <w:rPr>
          <w:lang w:eastAsia="ko-KR"/>
        </w:rPr>
        <w:t xml:space="preserve">non-3GPP access, multiple N1 instances shall exist for the UE i.e. there shall be one N1 instance over NG-RAN and one N1 instance </w:t>
      </w:r>
      <w:r w:rsidRPr="009E0DE1">
        <w:rPr>
          <w:rFonts w:eastAsia="Malgun Gothic"/>
          <w:lang w:eastAsia="ko-KR"/>
        </w:rPr>
        <w:t>over</w:t>
      </w:r>
      <w:r w:rsidRPr="009E0DE1">
        <w:rPr>
          <w:lang w:eastAsia="ko-KR"/>
        </w:rPr>
        <w:t xml:space="preserve"> non-3GPP access.</w:t>
      </w:r>
    </w:p>
    <w:p w14:paraId="37872A32" w14:textId="77777777" w:rsidR="00962060" w:rsidRPr="009E0DE1" w:rsidRDefault="00962060" w:rsidP="00962060">
      <w:pPr>
        <w:rPr>
          <w:lang w:eastAsia="ko-KR"/>
        </w:rPr>
      </w:pPr>
      <w:r w:rsidRPr="009E0DE1">
        <w:rPr>
          <w:lang w:eastAsia="ko-KR"/>
        </w:rPr>
        <w:t>A UE simultaneously connected to the same 5G Core Network of a PLMN over a 3GPP access and a non-3GPP access shall be served by a single AMF</w:t>
      </w:r>
      <w:r>
        <w:rPr>
          <w:lang w:eastAsia="ko-KR"/>
        </w:rPr>
        <w:t xml:space="preserve"> in this 5G Core Network</w:t>
      </w:r>
      <w:r w:rsidRPr="009E0DE1">
        <w:rPr>
          <w:lang w:eastAsia="ko-KR"/>
        </w:rPr>
        <w:t>.</w:t>
      </w:r>
    </w:p>
    <w:p w14:paraId="576A91C3" w14:textId="77777777" w:rsidR="00962060" w:rsidRPr="009E0DE1" w:rsidRDefault="00962060" w:rsidP="00962060">
      <w:r w:rsidRPr="009E0DE1">
        <w:rPr>
          <w:lang w:eastAsia="ko-KR"/>
        </w:rPr>
        <w:t xml:space="preserve">When a UE is connected to a 3GPP access of a PLMN, </w:t>
      </w:r>
      <w:r w:rsidRPr="009E0DE1">
        <w:t xml:space="preserve">if the UE selects </w:t>
      </w:r>
      <w:r>
        <w:t xml:space="preserve">a </w:t>
      </w:r>
      <w:r w:rsidRPr="009E0DE1">
        <w:t xml:space="preserve">N3IWF and the N3IWF is located in a PLMN different from the PLMN of the 3GPP access, e.g. in a different VPLMN or in the HPLMN, the UE is served separately by the two PLMNs. The UE is registered with two separate AMFs. PDU Sessions over the 3GPP access are served by </w:t>
      </w:r>
      <w:r w:rsidRPr="009E0DE1">
        <w:lastRenderedPageBreak/>
        <w:t>V-SMFs different from the V-SMF serving the PDU Sessions over the non-3GPP access.</w:t>
      </w:r>
      <w:r>
        <w:t xml:space="preserve"> The same can be true when the UE uses trusted non-3GPP access, i.e. the UE may select one PLMN for 3GPP access and a different PLMN for trusted non-3GPP access.</w:t>
      </w:r>
    </w:p>
    <w:p w14:paraId="2E66B843" w14:textId="77777777" w:rsidR="00962060" w:rsidRPr="009E0DE1" w:rsidRDefault="00962060" w:rsidP="00962060">
      <w:pPr>
        <w:rPr>
          <w:rFonts w:eastAsia="Malgun Gothic"/>
          <w:lang w:eastAsia="ko-KR"/>
        </w:rPr>
      </w:pPr>
      <w:r w:rsidRPr="009E0DE1">
        <w:rPr>
          <w:lang w:eastAsia="ko-KR"/>
        </w:rPr>
        <w:t>The PLMN selection for the 3GPP access does not depend on the</w:t>
      </w:r>
      <w:r>
        <w:rPr>
          <w:lang w:eastAsia="ko-KR"/>
        </w:rPr>
        <w:t xml:space="preserve"> PLMN that is used for non-3GPP access. In other words, if</w:t>
      </w:r>
      <w:r w:rsidRPr="009E0DE1">
        <w:rPr>
          <w:lang w:eastAsia="ko-KR"/>
        </w:rPr>
        <w:t xml:space="preserve"> a UE is registered</w:t>
      </w:r>
      <w:r>
        <w:rPr>
          <w:lang w:eastAsia="ko-KR"/>
        </w:rPr>
        <w:t xml:space="preserve"> with a PLMN</w:t>
      </w:r>
      <w:r w:rsidRPr="009E0DE1">
        <w:rPr>
          <w:lang w:eastAsia="ko-KR"/>
        </w:rPr>
        <w:t xml:space="preserve"> over a non-3GPP</w:t>
      </w:r>
      <w:r>
        <w:rPr>
          <w:lang w:eastAsia="ko-KR"/>
        </w:rPr>
        <w:t xml:space="preserve"> access</w:t>
      </w:r>
      <w:r w:rsidRPr="009E0DE1">
        <w:rPr>
          <w:lang w:eastAsia="ko-KR"/>
        </w:rPr>
        <w:t xml:space="preserve">, the UE performs PLMN selection for the 3GPP access independently of </w:t>
      </w:r>
      <w:r>
        <w:rPr>
          <w:lang w:eastAsia="ko-KR"/>
        </w:rPr>
        <w:t xml:space="preserve">this </w:t>
      </w:r>
      <w:r w:rsidRPr="009E0DE1">
        <w:rPr>
          <w:lang w:eastAsia="ko-KR"/>
        </w:rPr>
        <w:t>PLMN.</w:t>
      </w:r>
    </w:p>
    <w:p w14:paraId="35B7B4B0" w14:textId="77777777" w:rsidR="00962060" w:rsidRPr="009E0DE1" w:rsidRDefault="00962060" w:rsidP="00962060">
      <w:pPr>
        <w:rPr>
          <w:rFonts w:eastAsia="Malgun Gothic"/>
          <w:lang w:eastAsia="ko-KR"/>
        </w:rPr>
      </w:pPr>
      <w:r w:rsidRPr="009E0DE1">
        <w:rPr>
          <w:rFonts w:eastAsia="Malgun Gothic"/>
          <w:lang w:eastAsia="ko-KR"/>
        </w:rPr>
        <w:t>A UE shall establish an IP</w:t>
      </w:r>
      <w:r>
        <w:rPr>
          <w:rFonts w:eastAsia="Malgun Gothic"/>
          <w:lang w:eastAsia="ko-KR"/>
        </w:rPr>
        <w:t>s</w:t>
      </w:r>
      <w:r w:rsidRPr="009E0DE1">
        <w:rPr>
          <w:rFonts w:eastAsia="Malgun Gothic"/>
          <w:lang w:eastAsia="ko-KR"/>
        </w:rPr>
        <w:t xml:space="preserve">ec tunnel with the N3IWF </w:t>
      </w:r>
      <w:r>
        <w:rPr>
          <w:rFonts w:eastAsia="Malgun Gothic"/>
          <w:lang w:eastAsia="ko-KR"/>
        </w:rPr>
        <w:t xml:space="preserve">or with the TNGF in order to register with </w:t>
      </w:r>
      <w:r w:rsidRPr="009E0DE1">
        <w:rPr>
          <w:rFonts w:eastAsia="Malgun Gothic"/>
          <w:lang w:eastAsia="ko-KR"/>
        </w:rPr>
        <w:t>the 5G Core Network over non-3GPP access. Further details</w:t>
      </w:r>
      <w:r>
        <w:rPr>
          <w:rFonts w:eastAsia="Malgun Gothic"/>
          <w:lang w:eastAsia="ko-KR"/>
        </w:rPr>
        <w:t xml:space="preserve"> about the UE registration</w:t>
      </w:r>
      <w:r w:rsidRPr="009E0DE1">
        <w:rPr>
          <w:rFonts w:eastAsia="Malgun Gothic"/>
          <w:lang w:eastAsia="ko-KR"/>
        </w:rPr>
        <w:t xml:space="preserve"> to 5G Core Network over untrusted non-3GPP access</w:t>
      </w:r>
      <w:r>
        <w:rPr>
          <w:rFonts w:eastAsia="Malgun Gothic"/>
          <w:lang w:eastAsia="ko-KR"/>
        </w:rPr>
        <w:t xml:space="preserve"> and over trusted non-3GPP access</w:t>
      </w:r>
      <w:r w:rsidRPr="009E0DE1">
        <w:rPr>
          <w:rFonts w:eastAsia="Malgun Gothic"/>
          <w:lang w:eastAsia="ko-KR"/>
        </w:rPr>
        <w:t xml:space="preserve"> are described in clause </w:t>
      </w:r>
      <w:r w:rsidRPr="009E0DE1">
        <w:rPr>
          <w:lang w:eastAsia="zh-CN"/>
        </w:rPr>
        <w:t>4.12.2</w:t>
      </w:r>
      <w:r>
        <w:rPr>
          <w:lang w:eastAsia="zh-CN"/>
        </w:rPr>
        <w:t xml:space="preserve"> and in clause 4.12.2a</w:t>
      </w:r>
      <w:r w:rsidRPr="009E0DE1">
        <w:rPr>
          <w:lang w:eastAsia="zh-CN"/>
        </w:rPr>
        <w:t xml:space="preserve"> in TS</w:t>
      </w:r>
      <w:r>
        <w:rPr>
          <w:lang w:eastAsia="zh-CN"/>
        </w:rPr>
        <w:t> </w:t>
      </w:r>
      <w:r w:rsidRPr="009E0DE1">
        <w:rPr>
          <w:lang w:eastAsia="zh-CN"/>
        </w:rPr>
        <w:t>23.502</w:t>
      </w:r>
      <w:r>
        <w:rPr>
          <w:lang w:eastAsia="zh-CN"/>
        </w:rPr>
        <w:t> </w:t>
      </w:r>
      <w:r w:rsidRPr="009E0DE1">
        <w:rPr>
          <w:lang w:eastAsia="zh-CN"/>
        </w:rPr>
        <w:t>[3]</w:t>
      </w:r>
      <w:r>
        <w:rPr>
          <w:lang w:eastAsia="zh-CN"/>
        </w:rPr>
        <w:t>, respectively</w:t>
      </w:r>
      <w:r w:rsidRPr="009E0DE1">
        <w:rPr>
          <w:rFonts w:eastAsia="Malgun Gothic"/>
          <w:lang w:eastAsia="ko-KR"/>
        </w:rPr>
        <w:t>.</w:t>
      </w:r>
    </w:p>
    <w:p w14:paraId="639B8F50" w14:textId="77777777" w:rsidR="00962060" w:rsidRPr="009E0DE1" w:rsidRDefault="00962060" w:rsidP="00962060">
      <w:pPr>
        <w:rPr>
          <w:rFonts w:eastAsia="Malgun Gothic"/>
          <w:lang w:eastAsia="ko-KR"/>
        </w:rPr>
      </w:pPr>
      <w:r w:rsidRPr="009E0DE1">
        <w:rPr>
          <w:lang w:eastAsia="ko-KR"/>
        </w:rPr>
        <w:t>It shall be possible to maintain the UE NAS signalling connection with the AMF over the non-3GPP access after all the PDU Sessions for the UE over that access have been released or handed over to 3GPP access.</w:t>
      </w:r>
    </w:p>
    <w:p w14:paraId="61D5E5EC" w14:textId="5CB5E652" w:rsidR="00962060" w:rsidRPr="009E0DE1" w:rsidRDefault="00962060" w:rsidP="00962060">
      <w:pPr>
        <w:rPr>
          <w:rFonts w:eastAsia="Malgun Gothic"/>
          <w:lang w:eastAsia="ko-KR"/>
        </w:rPr>
      </w:pPr>
      <w:r w:rsidRPr="009E0DE1">
        <w:rPr>
          <w:rFonts w:eastAsia="Malgun Gothic"/>
          <w:lang w:eastAsia="ko-KR"/>
        </w:rPr>
        <w:t xml:space="preserve">N1 NAS signalling </w:t>
      </w:r>
      <w:r w:rsidRPr="009E0DE1">
        <w:rPr>
          <w:lang w:eastAsia="zh-CN"/>
        </w:rPr>
        <w:t xml:space="preserve">over </w:t>
      </w:r>
      <w:del w:id="15" w:author="LTHBM1" w:date="2020-02-18T14:27:00Z">
        <w:r w:rsidRPr="009E0DE1" w:rsidDel="00381265">
          <w:rPr>
            <w:rFonts w:eastAsia="Malgun Gothic"/>
            <w:lang w:eastAsia="ko-KR"/>
          </w:rPr>
          <w:delText xml:space="preserve">standalone </w:delText>
        </w:r>
      </w:del>
      <w:r w:rsidRPr="009E0DE1">
        <w:rPr>
          <w:rFonts w:eastAsia="Malgun Gothic"/>
          <w:lang w:eastAsia="ko-KR"/>
        </w:rPr>
        <w:t>non-3GPP accesses shall be protected with the same security mechanism applied for N1 over a 3GPP access.</w:t>
      </w:r>
    </w:p>
    <w:p w14:paraId="65E28438" w14:textId="77777777" w:rsidR="00962060" w:rsidRPr="009E0DE1" w:rsidRDefault="00962060" w:rsidP="00962060">
      <w:pPr>
        <w:rPr>
          <w:rFonts w:eastAsia="Malgun Gothic"/>
          <w:lang w:eastAsia="ko-KR"/>
        </w:rPr>
      </w:pPr>
      <w:r w:rsidRPr="009E0DE1">
        <w:rPr>
          <w:rFonts w:eastAsia="MS Mincho"/>
        </w:rPr>
        <w:t>User plane QoS differentiation between UE and N3IWF is supported as described in clause 5.7 and TS</w:t>
      </w:r>
      <w:r>
        <w:rPr>
          <w:rFonts w:eastAsia="MS Mincho"/>
        </w:rPr>
        <w:t> </w:t>
      </w:r>
      <w:r w:rsidRPr="009E0DE1">
        <w:rPr>
          <w:rFonts w:eastAsia="MS Mincho"/>
        </w:rPr>
        <w:t>23.502</w:t>
      </w:r>
      <w:r>
        <w:rPr>
          <w:rFonts w:eastAsia="MS Mincho"/>
        </w:rPr>
        <w:t> </w:t>
      </w:r>
      <w:r w:rsidRPr="009E0DE1">
        <w:rPr>
          <w:rFonts w:eastAsia="MS Mincho"/>
        </w:rPr>
        <w:t>[3] clause 4.12.5.</w:t>
      </w:r>
      <w:r>
        <w:rPr>
          <w:rFonts w:eastAsia="MS Mincho"/>
        </w:rPr>
        <w:t xml:space="preserve"> QoS differentiation between UE and TNGF is supported as described in clause 5.7 and TS 23.502 [3] clause 4.12a.5.</w:t>
      </w:r>
    </w:p>
    <w:p w14:paraId="3DF7515A" w14:textId="4951B6DF" w:rsidR="00962060" w:rsidRDefault="00962060" w:rsidP="00962060">
      <w:pPr>
        <w:pStyle w:val="Heading4"/>
      </w:pPr>
      <w:bookmarkStart w:id="16" w:name="_Toc20149642"/>
      <w:bookmarkStart w:id="17" w:name="_Toc27846433"/>
      <w:r>
        <w:t>4.2.8.1A</w:t>
      </w:r>
      <w:r>
        <w:tab/>
        <w:t xml:space="preserve">General Concepts to </w:t>
      </w:r>
      <w:ins w:id="18" w:author="LTHBM1" w:date="2020-02-18T14:27:00Z">
        <w:r w:rsidR="00381265">
          <w:t>s</w:t>
        </w:r>
      </w:ins>
      <w:del w:id="19" w:author="LTHBM1" w:date="2020-02-18T14:27:00Z">
        <w:r w:rsidDel="00381265">
          <w:delText>S</w:delText>
        </w:r>
      </w:del>
      <w:r>
        <w:t>upport Wireline Access</w:t>
      </w:r>
      <w:bookmarkEnd w:id="16"/>
      <w:bookmarkEnd w:id="17"/>
    </w:p>
    <w:p w14:paraId="53F8D0F2" w14:textId="780FFC18" w:rsidR="00962060" w:rsidRDefault="00962060" w:rsidP="00962060">
      <w:pPr>
        <w:rPr>
          <w:lang w:eastAsia="x-none"/>
        </w:rPr>
      </w:pPr>
      <w:r>
        <w:rPr>
          <w:lang w:eastAsia="x-none"/>
        </w:rPr>
        <w:t xml:space="preserve">Wireline 5G Access Network </w:t>
      </w:r>
      <w:ins w:id="20" w:author="LTHBM1" w:date="2020-02-18T14:29:00Z">
        <w:r w:rsidR="00381265">
          <w:rPr>
            <w:lang w:eastAsia="x-none"/>
          </w:rPr>
          <w:t>(W-</w:t>
        </w:r>
        <w:r w:rsidR="00381265" w:rsidRPr="00381265">
          <w:rPr>
            <w:highlight w:val="yellow"/>
            <w:lang w:eastAsia="x-none"/>
            <w:rPrChange w:id="21" w:author="LTHBM1" w:date="2020-02-18T14:30:00Z">
              <w:rPr>
                <w:lang w:eastAsia="x-none"/>
              </w:rPr>
            </w:rPrChange>
          </w:rPr>
          <w:t>5GAN</w:t>
        </w:r>
        <w:r w:rsidR="00381265">
          <w:rPr>
            <w:lang w:eastAsia="x-none"/>
          </w:rPr>
          <w:t xml:space="preserve">) </w:t>
        </w:r>
      </w:ins>
      <w:r>
        <w:rPr>
          <w:lang w:eastAsia="x-none"/>
        </w:rPr>
        <w:t>shall be connected to the 5G Core Network via a Wireline Access Gateway Function (W-AGF). The W-AGF interfaces the 5G Core Network CP and UP functions via N2 and N3 interfaces, respectively.</w:t>
      </w:r>
    </w:p>
    <w:p w14:paraId="0B74B94C" w14:textId="77777777" w:rsidR="00962060" w:rsidRDefault="00962060" w:rsidP="00962060">
      <w:pPr>
        <w:rPr>
          <w:lang w:eastAsia="x-none"/>
        </w:rPr>
      </w:pPr>
      <w:r>
        <w:rPr>
          <w:lang w:eastAsia="x-none"/>
        </w:rPr>
        <w:t>For the scenario of 5G-RG connected via NG RAN the specification for UE defined in this TS, TS 23.502 [3] and TS 23.503 [45] are applicable as defined for UE connected to 5GC via NG RAN unless differently specified in this TS and in TS 23.316 [84].</w:t>
      </w:r>
    </w:p>
    <w:p w14:paraId="17F542DF" w14:textId="77777777" w:rsidR="00962060" w:rsidRDefault="00962060" w:rsidP="00962060">
      <w:pPr>
        <w:rPr>
          <w:lang w:eastAsia="x-none"/>
        </w:rPr>
      </w:pPr>
      <w:r>
        <w:rPr>
          <w:lang w:eastAsia="x-none"/>
        </w:rPr>
        <w:t>When a 5G-RG is connected via a NG-RAN and via a W-5GAN, multiple N1 instances shall exist for the 5G-RG i.e. there shall be one N1 instance over NG-RAN and one N1 instance over W-5GAN.</w:t>
      </w:r>
    </w:p>
    <w:p w14:paraId="37132992" w14:textId="77777777" w:rsidR="00962060" w:rsidRDefault="00962060" w:rsidP="00962060">
      <w:pPr>
        <w:rPr>
          <w:lang w:eastAsia="x-none"/>
        </w:rPr>
      </w:pPr>
      <w:r>
        <w:rPr>
          <w:lang w:eastAsia="x-none"/>
        </w:rPr>
        <w:t>A 5G-RG simultaneously connected to the same 5G Core Network of a PLMN over a 3GPP access and a W-5GAN access shall be served by a single AMF in this 5G Core Network.</w:t>
      </w:r>
    </w:p>
    <w:p w14:paraId="752EA798" w14:textId="77777777" w:rsidR="00962060" w:rsidRDefault="00962060" w:rsidP="00962060">
      <w:pPr>
        <w:rPr>
          <w:lang w:eastAsia="x-none"/>
        </w:rPr>
      </w:pPr>
      <w:r>
        <w:rPr>
          <w:lang w:eastAsia="x-none"/>
        </w:rPr>
        <w:t>5G-RG shall maintain the NAS signalling connection with the AMF over the W-5GAN after all the PDU Sessions for the 5G-RG over that access have been released or handed over to 3GPP access.</w:t>
      </w:r>
    </w:p>
    <w:p w14:paraId="19E05F18" w14:textId="77777777" w:rsidR="00962060" w:rsidRDefault="00962060" w:rsidP="00962060">
      <w:pPr>
        <w:rPr>
          <w:lang w:eastAsia="x-none"/>
        </w:rPr>
      </w:pPr>
      <w:r>
        <w:rPr>
          <w:lang w:eastAsia="x-none"/>
        </w:rPr>
        <w:t>The 5G-RG connected to 5GC via NG-RAN is specified in TS 23.316 [84].</w:t>
      </w:r>
    </w:p>
    <w:p w14:paraId="4FACCC59" w14:textId="77777777" w:rsidR="00962060" w:rsidRDefault="00962060" w:rsidP="00962060">
      <w:pPr>
        <w:rPr>
          <w:lang w:eastAsia="x-none"/>
        </w:rPr>
      </w:pPr>
      <w:r>
        <w:rPr>
          <w:lang w:eastAsia="x-none"/>
        </w:rPr>
        <w:t>For the scenario of FN-RG, which is not 5G capable, connected via W-5GAN to 5GC, the W-AGF provides the N1 interface to AMF on behalf of the FN-RG.</w:t>
      </w:r>
    </w:p>
    <w:p w14:paraId="332847C0" w14:textId="39CC6A6F" w:rsidR="00962060" w:rsidRDefault="00962060" w:rsidP="00962060">
      <w:pPr>
        <w:rPr>
          <w:lang w:eastAsia="x-none"/>
        </w:rPr>
      </w:pPr>
      <w:r>
        <w:rPr>
          <w:lang w:eastAsia="x-none"/>
        </w:rPr>
        <w:t xml:space="preserve">An UE connected to a 5G-RG or FN-RG can access to the 5GC via the N3IWF or via the TNGF where the combination of 5G-RG/FN-RG, </w:t>
      </w:r>
      <w:del w:id="22" w:author="Huawei" w:date="2020-02-25T11:36:00Z">
        <w:r w:rsidRPr="00381265" w:rsidDel="00D115F8">
          <w:rPr>
            <w:highlight w:val="yellow"/>
            <w:lang w:eastAsia="x-none"/>
            <w:rPrChange w:id="23" w:author="LTHBM1" w:date="2020-02-18T14:30:00Z">
              <w:rPr>
                <w:lang w:eastAsia="x-none"/>
              </w:rPr>
            </w:rPrChange>
          </w:rPr>
          <w:delText>W-5GAN</w:delText>
        </w:r>
        <w:r w:rsidDel="00D115F8">
          <w:rPr>
            <w:lang w:eastAsia="x-none"/>
          </w:rPr>
          <w:delText xml:space="preserve"> </w:delText>
        </w:r>
      </w:del>
      <w:ins w:id="24" w:author="Huawei" w:date="2020-02-25T11:36:00Z">
        <w:r w:rsidR="00D115F8">
          <w:rPr>
            <w:lang w:eastAsia="x-none"/>
          </w:rPr>
          <w:t>W-AGF</w:t>
        </w:r>
        <w:r w:rsidR="00D115F8">
          <w:rPr>
            <w:lang w:eastAsia="x-none"/>
          </w:rPr>
          <w:t xml:space="preserve"> </w:t>
        </w:r>
      </w:ins>
      <w:r>
        <w:rPr>
          <w:lang w:eastAsia="x-none"/>
        </w:rPr>
        <w:t>and UPF serving the 5G-RG or FN-RG is acting respectively as Untrusted Non-3GPP access network or as a Trusted Non-3GPP access network defined in clause 4.2.8.2; for example a UE is connecting to 5G-RG by means of WLAN radio access and connected to 5GC via N3IWF. The detailed description is specified in TS 23.316 [84].</w:t>
      </w:r>
    </w:p>
    <w:p w14:paraId="2B556D4A" w14:textId="77777777" w:rsidR="00962060" w:rsidRDefault="00962060" w:rsidP="00962060">
      <w:pPr>
        <w:rPr>
          <w:lang w:eastAsia="x-none"/>
        </w:rPr>
      </w:pPr>
      <w:r>
        <w:rPr>
          <w:lang w:eastAsia="x-none"/>
        </w:rPr>
        <w:t>The roaming architecture for 5G-BRG, FN-BRG, 5G-CRG and FN-CRG with the W-5GAN is not specified in this Release. The Home Routed roaming scenario is supported for 5G-RG connected via NG RAN, while Local Breakout scenario is not supported.</w:t>
      </w:r>
    </w:p>
    <w:p w14:paraId="074E6FE0" w14:textId="77777777" w:rsidR="00962060" w:rsidRDefault="00962060" w:rsidP="00962060">
      <w:r>
        <w:t>5G Multi-Operator Core Network (5G MOCN) is supported for 5G-RG connected via NG RAN as defined in clause 5.18</w:t>
      </w:r>
    </w:p>
    <w:p w14:paraId="20F19F5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5" w:name="_GoBack"/>
      <w:bookmarkEnd w:id="25"/>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07AA7F1"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A9260" w14:textId="77777777" w:rsidR="00173331" w:rsidRDefault="00173331">
      <w:r>
        <w:separator/>
      </w:r>
    </w:p>
  </w:endnote>
  <w:endnote w:type="continuationSeparator" w:id="0">
    <w:p w14:paraId="33F3C4FC" w14:textId="77777777" w:rsidR="00173331" w:rsidRDefault="00173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6F549" w14:textId="77777777" w:rsidR="0016357E" w:rsidRDefault="001635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2A08F" w14:textId="77777777" w:rsidR="0016357E" w:rsidRDefault="001635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AB7DA" w14:textId="77777777" w:rsidR="0016357E" w:rsidRDefault="001635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02581" w14:textId="77777777" w:rsidR="00173331" w:rsidRDefault="00173331">
      <w:r>
        <w:separator/>
      </w:r>
    </w:p>
  </w:footnote>
  <w:footnote w:type="continuationSeparator" w:id="0">
    <w:p w14:paraId="5F472769" w14:textId="77777777" w:rsidR="00173331" w:rsidRDefault="001733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32B1F" w14:textId="77777777" w:rsidR="0016357E" w:rsidRDefault="001635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96A42" w14:textId="77777777" w:rsidR="0016357E" w:rsidRDefault="0016357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E79CC"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81092"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08A3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346CF"/>
    <w:rsid w:val="00145D43"/>
    <w:rsid w:val="00153755"/>
    <w:rsid w:val="00155F83"/>
    <w:rsid w:val="0016357E"/>
    <w:rsid w:val="00173331"/>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305409"/>
    <w:rsid w:val="0033434A"/>
    <w:rsid w:val="003609EF"/>
    <w:rsid w:val="0036231A"/>
    <w:rsid w:val="00374DD4"/>
    <w:rsid w:val="00381265"/>
    <w:rsid w:val="00384D7E"/>
    <w:rsid w:val="00397DDD"/>
    <w:rsid w:val="003B4EEA"/>
    <w:rsid w:val="003E1A36"/>
    <w:rsid w:val="003E7616"/>
    <w:rsid w:val="003F167E"/>
    <w:rsid w:val="00410371"/>
    <w:rsid w:val="004242F1"/>
    <w:rsid w:val="00463833"/>
    <w:rsid w:val="0047763A"/>
    <w:rsid w:val="00477F1E"/>
    <w:rsid w:val="004A42D9"/>
    <w:rsid w:val="004B75B7"/>
    <w:rsid w:val="004F321F"/>
    <w:rsid w:val="0051580D"/>
    <w:rsid w:val="00521707"/>
    <w:rsid w:val="00547111"/>
    <w:rsid w:val="00572415"/>
    <w:rsid w:val="00592D74"/>
    <w:rsid w:val="005A7F4D"/>
    <w:rsid w:val="005E2C44"/>
    <w:rsid w:val="00621188"/>
    <w:rsid w:val="006257ED"/>
    <w:rsid w:val="00650740"/>
    <w:rsid w:val="0065410B"/>
    <w:rsid w:val="00677C45"/>
    <w:rsid w:val="00695808"/>
    <w:rsid w:val="006B46FB"/>
    <w:rsid w:val="006E20A3"/>
    <w:rsid w:val="006E21FB"/>
    <w:rsid w:val="00711695"/>
    <w:rsid w:val="0075410A"/>
    <w:rsid w:val="007711E7"/>
    <w:rsid w:val="00776EF3"/>
    <w:rsid w:val="00792342"/>
    <w:rsid w:val="00793ABE"/>
    <w:rsid w:val="007977A8"/>
    <w:rsid w:val="007B512A"/>
    <w:rsid w:val="007C2097"/>
    <w:rsid w:val="007D6A07"/>
    <w:rsid w:val="007F7259"/>
    <w:rsid w:val="008040A8"/>
    <w:rsid w:val="008279FA"/>
    <w:rsid w:val="008626E7"/>
    <w:rsid w:val="00870D77"/>
    <w:rsid w:val="00870EE7"/>
    <w:rsid w:val="008834F5"/>
    <w:rsid w:val="008A45A6"/>
    <w:rsid w:val="008F686C"/>
    <w:rsid w:val="0090277E"/>
    <w:rsid w:val="009148DE"/>
    <w:rsid w:val="009609D8"/>
    <w:rsid w:val="00962060"/>
    <w:rsid w:val="009777D9"/>
    <w:rsid w:val="00991B88"/>
    <w:rsid w:val="009A5753"/>
    <w:rsid w:val="009A579D"/>
    <w:rsid w:val="009E3297"/>
    <w:rsid w:val="009F734F"/>
    <w:rsid w:val="00A105C7"/>
    <w:rsid w:val="00A246B6"/>
    <w:rsid w:val="00A47E70"/>
    <w:rsid w:val="00A50CF0"/>
    <w:rsid w:val="00A7671C"/>
    <w:rsid w:val="00AA2CBC"/>
    <w:rsid w:val="00AC5820"/>
    <w:rsid w:val="00AD1CD8"/>
    <w:rsid w:val="00B258BB"/>
    <w:rsid w:val="00B36ECC"/>
    <w:rsid w:val="00B67B97"/>
    <w:rsid w:val="00B968C8"/>
    <w:rsid w:val="00BA3EC5"/>
    <w:rsid w:val="00BA51D9"/>
    <w:rsid w:val="00BB5DFC"/>
    <w:rsid w:val="00BD279D"/>
    <w:rsid w:val="00BD6BB8"/>
    <w:rsid w:val="00C433A4"/>
    <w:rsid w:val="00C66BA2"/>
    <w:rsid w:val="00C84071"/>
    <w:rsid w:val="00C95985"/>
    <w:rsid w:val="00CC5026"/>
    <w:rsid w:val="00CC68D0"/>
    <w:rsid w:val="00D03F9A"/>
    <w:rsid w:val="00D06D51"/>
    <w:rsid w:val="00D115F8"/>
    <w:rsid w:val="00D24991"/>
    <w:rsid w:val="00D50255"/>
    <w:rsid w:val="00D53F10"/>
    <w:rsid w:val="00D731C0"/>
    <w:rsid w:val="00DE34CF"/>
    <w:rsid w:val="00E13F3D"/>
    <w:rsid w:val="00E30469"/>
    <w:rsid w:val="00E34898"/>
    <w:rsid w:val="00E44EBC"/>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962060"/>
    <w:rPr>
      <w:rFonts w:ascii="Times New Roman" w:hAnsi="Times New Roman"/>
      <w:lang w:val="en-GB" w:eastAsia="en-US"/>
    </w:rPr>
  </w:style>
  <w:style w:type="character" w:customStyle="1" w:styleId="B1Char">
    <w:name w:val="B1 Char"/>
    <w:link w:val="B1"/>
    <w:rsid w:val="00962060"/>
    <w:rPr>
      <w:rFonts w:ascii="Times New Roman" w:hAnsi="Times New Roman"/>
      <w:lang w:val="en-GB" w:eastAsia="en-US"/>
    </w:rPr>
  </w:style>
  <w:style w:type="character" w:customStyle="1" w:styleId="THChar">
    <w:name w:val="TH Char"/>
    <w:link w:val="TH"/>
    <w:rsid w:val="00962060"/>
    <w:rPr>
      <w:rFonts w:ascii="Arial" w:hAnsi="Arial"/>
      <w:b/>
      <w:lang w:val="en-GB" w:eastAsia="en-US"/>
    </w:rPr>
  </w:style>
  <w:style w:type="character" w:customStyle="1" w:styleId="TFChar">
    <w:name w:val="TF Char"/>
    <w:link w:val="TF"/>
    <w:rsid w:val="009620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9F4D4-5D0E-4DB0-B479-04FB382D3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1348</Words>
  <Characters>7684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2020-02-25T10:41:00Z</dcterms:created>
  <dcterms:modified xsi:type="dcterms:W3CDTF">2020-02-25T10:41:00Z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